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21F389B" w:rsidR="003408EB" w:rsidRPr="00C33419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33419">
        <w:rPr>
          <w:b/>
          <w:noProof/>
          <w:sz w:val="24"/>
          <w:lang w:val="sv-SE"/>
        </w:rPr>
        <w:t>3GPP TSG-SA5 Meeting #1</w:t>
      </w:r>
      <w:r w:rsidR="00757A3D" w:rsidRPr="00C33419">
        <w:rPr>
          <w:b/>
          <w:noProof/>
          <w:sz w:val="24"/>
          <w:lang w:val="sv-SE"/>
        </w:rPr>
        <w:t>60</w:t>
      </w:r>
      <w:r w:rsidRPr="00C33419">
        <w:rPr>
          <w:b/>
          <w:i/>
          <w:noProof/>
          <w:sz w:val="28"/>
          <w:lang w:val="sv-SE"/>
        </w:rPr>
        <w:tab/>
        <w:t>S5-2</w:t>
      </w:r>
      <w:r w:rsidR="00EE22B1" w:rsidRPr="00C33419">
        <w:rPr>
          <w:b/>
          <w:i/>
          <w:noProof/>
          <w:sz w:val="28"/>
          <w:lang w:val="sv-SE"/>
        </w:rPr>
        <w:t>5</w:t>
      </w:r>
      <w:r w:rsidR="007B72D3">
        <w:rPr>
          <w:b/>
          <w:i/>
          <w:noProof/>
          <w:sz w:val="28"/>
          <w:lang w:val="sv-SE"/>
        </w:rPr>
        <w:t>1708</w:t>
      </w:r>
    </w:p>
    <w:p w14:paraId="6F34821E" w14:textId="23C5D8FA" w:rsidR="00283EF2" w:rsidRPr="00C33419" w:rsidRDefault="004664BD" w:rsidP="00283EF2">
      <w:pPr>
        <w:pStyle w:val="Header"/>
        <w:rPr>
          <w:sz w:val="22"/>
          <w:szCs w:val="22"/>
          <w:lang w:val="sv-SE"/>
        </w:rPr>
      </w:pPr>
      <w:r w:rsidRPr="00C33419">
        <w:rPr>
          <w:sz w:val="24"/>
          <w:lang w:val="sv-SE"/>
        </w:rPr>
        <w:t>Got</w:t>
      </w:r>
      <w:r w:rsidR="00210677" w:rsidRPr="00C33419">
        <w:rPr>
          <w:sz w:val="24"/>
          <w:lang w:val="sv-SE"/>
        </w:rPr>
        <w:t>eborg</w:t>
      </w:r>
      <w:r w:rsidR="00283EF2" w:rsidRPr="00C33419">
        <w:rPr>
          <w:sz w:val="24"/>
          <w:lang w:val="sv-SE"/>
        </w:rPr>
        <w:t xml:space="preserve">, </w:t>
      </w:r>
      <w:r w:rsidR="00CF2FBC" w:rsidRPr="00C33419">
        <w:rPr>
          <w:sz w:val="24"/>
          <w:lang w:val="sv-SE"/>
        </w:rPr>
        <w:t>Sweden</w:t>
      </w:r>
      <w:r w:rsidR="00283EF2" w:rsidRPr="00C33419">
        <w:rPr>
          <w:sz w:val="24"/>
          <w:lang w:val="sv-SE"/>
        </w:rPr>
        <w:t xml:space="preserve">, </w:t>
      </w:r>
      <w:r w:rsidR="00CF2FBC" w:rsidRPr="00C33419">
        <w:rPr>
          <w:sz w:val="24"/>
          <w:lang w:val="sv-SE"/>
        </w:rPr>
        <w:t>7</w:t>
      </w:r>
      <w:r w:rsidR="00283EF2" w:rsidRPr="00C33419">
        <w:rPr>
          <w:sz w:val="24"/>
          <w:lang w:val="sv-SE"/>
        </w:rPr>
        <w:t xml:space="preserve">- </w:t>
      </w:r>
      <w:r w:rsidR="00DF268E" w:rsidRPr="00C33419">
        <w:rPr>
          <w:sz w:val="24"/>
          <w:lang w:val="sv-SE"/>
        </w:rPr>
        <w:t>1</w:t>
      </w:r>
      <w:r w:rsidR="00283EF2" w:rsidRPr="00C33419">
        <w:rPr>
          <w:sz w:val="24"/>
          <w:lang w:val="sv-SE"/>
        </w:rPr>
        <w:t xml:space="preserve">1 </w:t>
      </w:r>
      <w:r w:rsidR="00CF2FBC" w:rsidRPr="00C33419">
        <w:rPr>
          <w:sz w:val="24"/>
          <w:lang w:val="sv-SE"/>
        </w:rPr>
        <w:t>April</w:t>
      </w:r>
      <w:r w:rsidR="00283EF2" w:rsidRPr="00C33419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E3DBD" w:rsidR="001E41F3" w:rsidRPr="00410371" w:rsidRDefault="002765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28.31</w:t>
            </w:r>
            <w:r w:rsidR="00BD72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085F7" w:rsidR="001E41F3" w:rsidRPr="00410371" w:rsidRDefault="002765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72D3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276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554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400C3" w:rsidR="001E41F3" w:rsidRDefault="0063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connects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76591">
              <w:fldChar w:fldCharType="begin"/>
            </w:r>
            <w:r w:rsidR="00276591">
              <w:instrText xml:space="preserve"> DOCPROPERTY  SourceIfTsg  \* MERGEFORMAT </w:instrText>
            </w:r>
            <w:r w:rsidR="00276591">
              <w:fldChar w:fldCharType="separate"/>
            </w:r>
            <w:r w:rsidR="0027659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CACE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B4590">
              <w:t>5</w:t>
            </w:r>
            <w:r>
              <w:t>-</w:t>
            </w:r>
            <w:r w:rsidR="00CF3A55">
              <w:t>0</w:t>
            </w:r>
            <w:r w:rsidR="00C33419">
              <w:t>3</w:t>
            </w:r>
            <w:r>
              <w:t>-</w:t>
            </w:r>
            <w:r w:rsidR="0063118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A1843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1188">
              <w:rPr>
                <w:noProof/>
              </w:rPr>
              <w:t>procedure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to connect to management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71DAE" w:rsidR="001E41F3" w:rsidRDefault="00547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135939">
              <w:rPr>
                <w:noProof/>
              </w:rPr>
              <w:t xml:space="preserve">, </w:t>
            </w:r>
            <w:r>
              <w:rPr>
                <w:noProof/>
              </w:rPr>
              <w:t>5</w:t>
            </w:r>
            <w:r w:rsidR="00135939">
              <w:rPr>
                <w:noProof/>
              </w:rPr>
              <w:t>.</w:t>
            </w:r>
            <w:r w:rsidR="001F6711">
              <w:rPr>
                <w:noProof/>
              </w:rPr>
              <w:t>1.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  <w:r w:rsidR="00DE53E5">
              <w:rPr>
                <w:noProof/>
              </w:rPr>
              <w:t>, A.1, A.1.x(new)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17279" w14:paraId="36E6A7BA" w14:textId="77777777" w:rsidTr="00A31934">
        <w:tc>
          <w:tcPr>
            <w:tcW w:w="9521" w:type="dxa"/>
            <w:shd w:val="clear" w:color="auto" w:fill="FFFFCC"/>
            <w:vAlign w:val="center"/>
          </w:tcPr>
          <w:p w14:paraId="38CD4BED" w14:textId="77777777" w:rsidR="00317279" w:rsidRDefault="00317279" w:rsidP="00A319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66C0751A" w14:textId="77777777" w:rsidR="00B259EE" w:rsidRPr="00041E82" w:rsidRDefault="00B259EE" w:rsidP="00B259EE">
      <w:pPr>
        <w:pStyle w:val="Heading1"/>
      </w:pPr>
      <w:bookmarkStart w:id="1" w:name="_Toc97557105"/>
      <w:r w:rsidRPr="00041E82">
        <w:t>2</w:t>
      </w:r>
      <w:r w:rsidRPr="00041E82">
        <w:tab/>
        <w:t>References</w:t>
      </w:r>
      <w:bookmarkEnd w:id="1"/>
    </w:p>
    <w:p w14:paraId="0059502C" w14:textId="77777777" w:rsidR="00B259EE" w:rsidRPr="00041E82" w:rsidRDefault="00B259EE" w:rsidP="00B259EE">
      <w:r w:rsidRPr="00041E82">
        <w:t>The following documents contain provisions which, through reference in this text, constitute provisions of the present document.</w:t>
      </w:r>
    </w:p>
    <w:p w14:paraId="7D6566C5" w14:textId="77777777" w:rsidR="00B259EE" w:rsidRPr="00041E82" w:rsidRDefault="00B259EE" w:rsidP="00B259EE">
      <w:pPr>
        <w:pStyle w:val="B1"/>
      </w:pPr>
      <w:r w:rsidRPr="00041E82">
        <w:t>-</w:t>
      </w:r>
      <w:r w:rsidRPr="00041E82">
        <w:tab/>
        <w:t>References are either specific (identified by date of publication, edition number, version number, etc.) or non</w:t>
      </w:r>
      <w:r w:rsidRPr="00041E82">
        <w:noBreakHyphen/>
        <w:t>specific.</w:t>
      </w:r>
    </w:p>
    <w:p w14:paraId="36249C03" w14:textId="77777777" w:rsidR="00B259EE" w:rsidRPr="00041E82" w:rsidRDefault="00B259EE" w:rsidP="00B259EE">
      <w:pPr>
        <w:pStyle w:val="B1"/>
      </w:pPr>
      <w:r w:rsidRPr="00041E82">
        <w:t>-</w:t>
      </w:r>
      <w:r w:rsidRPr="00041E82">
        <w:tab/>
        <w:t>For a specific reference, subsequent revisions do not apply.</w:t>
      </w:r>
    </w:p>
    <w:p w14:paraId="3581FE79" w14:textId="77777777" w:rsidR="00B259EE" w:rsidRPr="00041E82" w:rsidRDefault="00B259EE" w:rsidP="00B259EE">
      <w:pPr>
        <w:pStyle w:val="B1"/>
      </w:pPr>
      <w:r w:rsidRPr="00041E82">
        <w:t>-</w:t>
      </w:r>
      <w:r w:rsidRPr="00041E8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41E82">
        <w:rPr>
          <w:i/>
        </w:rPr>
        <w:t xml:space="preserve"> in the same Release as the present document</w:t>
      </w:r>
      <w:r w:rsidRPr="00041E82">
        <w:t>.</w:t>
      </w:r>
    </w:p>
    <w:p w14:paraId="570C4A90" w14:textId="77777777" w:rsidR="00B259EE" w:rsidRPr="00041E82" w:rsidRDefault="00B259EE" w:rsidP="00B259EE">
      <w:pPr>
        <w:pStyle w:val="EX"/>
      </w:pPr>
      <w:r w:rsidRPr="00041E82">
        <w:t>[1]</w:t>
      </w:r>
      <w:r w:rsidRPr="00041E82">
        <w:tab/>
        <w:t>3GPP TR 21.905: "Vocabulary for 3GPP Specifications".</w:t>
      </w:r>
    </w:p>
    <w:p w14:paraId="0D9551A7" w14:textId="77777777" w:rsidR="00B259EE" w:rsidRPr="00041E82" w:rsidRDefault="00B259EE" w:rsidP="00B259EE">
      <w:pPr>
        <w:pStyle w:val="EX"/>
      </w:pPr>
      <w:r w:rsidRPr="00041E82">
        <w:t>[2]</w:t>
      </w:r>
      <w:r w:rsidRPr="00041E82">
        <w:tab/>
        <w:t>3GPP TS 28.314: "Management and orchestration; Plug and Connect; Concepts and requirements".</w:t>
      </w:r>
    </w:p>
    <w:p w14:paraId="346A3741" w14:textId="77777777" w:rsidR="00B259EE" w:rsidRPr="00041E82" w:rsidRDefault="00B259EE" w:rsidP="00B259EE">
      <w:pPr>
        <w:pStyle w:val="EX"/>
      </w:pPr>
      <w:r w:rsidRPr="00041E82">
        <w:t>[3]</w:t>
      </w:r>
      <w:r w:rsidRPr="00041E82">
        <w:tab/>
        <w:t>3GPP TS 28.316: "Management and orchestration; Plug and Connect; Data formats".</w:t>
      </w:r>
    </w:p>
    <w:p w14:paraId="724E5FC8" w14:textId="77777777" w:rsidR="000E732A" w:rsidRPr="001C2E00" w:rsidRDefault="000E732A" w:rsidP="000E732A">
      <w:pPr>
        <w:pStyle w:val="EX"/>
        <w:rPr>
          <w:ins w:id="2" w:author="Junfeng Wang A" w:date="2025-03-12T15:00:00Z"/>
        </w:rPr>
      </w:pPr>
      <w:ins w:id="3" w:author="Junfeng Wang A" w:date="2025-03-12T15:00:00Z">
        <w:r w:rsidRPr="001C2E00">
          <w:t>[</w:t>
        </w:r>
        <w:r>
          <w:t>y</w:t>
        </w:r>
        <w:r w:rsidRPr="001C2E00">
          <w:t>]</w:t>
        </w:r>
        <w:r w:rsidRPr="001C2E00">
          <w:tab/>
          <w:t xml:space="preserve">3GPP TS </w:t>
        </w:r>
        <w:r>
          <w:t>28</w:t>
        </w:r>
        <w:r w:rsidRPr="001C2E00">
          <w:t>.</w:t>
        </w:r>
        <w:r>
          <w:t>532</w:t>
        </w:r>
        <w:r w:rsidRPr="001C2E00">
          <w:t>: "Technical Specification</w:t>
        </w:r>
        <w:r w:rsidRPr="001C2E00">
          <w:rPr>
            <w:rFonts w:eastAsia="SimSun"/>
            <w:color w:val="000000"/>
          </w:rPr>
          <w:t xml:space="preserve">; </w:t>
        </w:r>
        <w:r w:rsidRPr="002958E2">
          <w:rPr>
            <w:color w:val="000000"/>
          </w:rPr>
          <w:t>Management and orchestration; Generic management services</w:t>
        </w:r>
        <w:r w:rsidRPr="001C2E00">
          <w:rPr>
            <w:rFonts w:eastAsia="SimSun"/>
            <w:color w:val="000000"/>
          </w:rPr>
          <w:t>".</w:t>
        </w:r>
      </w:ins>
    </w:p>
    <w:p w14:paraId="41348463" w14:textId="77777777" w:rsidR="00317279" w:rsidRDefault="00317279">
      <w:pPr>
        <w:rPr>
          <w:noProof/>
        </w:rPr>
      </w:pPr>
    </w:p>
    <w:p w14:paraId="2A0EECD7" w14:textId="77777777" w:rsidR="00317279" w:rsidRDefault="003172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7FECB1E3" w:rsidR="00D37D7F" w:rsidRDefault="000E732A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673BC287" w:rsidR="003B3126" w:rsidRDefault="00DA2C10" w:rsidP="00556688">
      <w:pPr>
        <w:pStyle w:val="Heading2"/>
        <w:rPr>
          <w:ins w:id="4" w:author="Junfeng Wang A" w:date="2024-12-13T18:16:00Z"/>
          <w:noProof/>
        </w:rPr>
      </w:pPr>
      <w:ins w:id="5" w:author="Junfeng Wang A" w:date="2025-02-28T11:35:00Z">
        <w:r>
          <w:rPr>
            <w:noProof/>
          </w:rPr>
          <w:t>5</w:t>
        </w:r>
      </w:ins>
      <w:ins w:id="6" w:author="Junfeng Wang A" w:date="2024-12-13T16:42:00Z">
        <w:r w:rsidR="00E5175E">
          <w:rPr>
            <w:noProof/>
          </w:rPr>
          <w:t>.</w:t>
        </w:r>
      </w:ins>
      <w:ins w:id="7" w:author="Junfeng Wang A" w:date="2025-01-07T09:55:00Z">
        <w:r w:rsidR="00391664">
          <w:rPr>
            <w:noProof/>
          </w:rPr>
          <w:t>1.</w:t>
        </w:r>
      </w:ins>
      <w:ins w:id="8" w:author="Junfeng Wang A" w:date="2024-12-13T18:17:00Z">
        <w:r w:rsidR="00A73DA6">
          <w:rPr>
            <w:noProof/>
          </w:rPr>
          <w:t>x</w:t>
        </w:r>
      </w:ins>
      <w:ins w:id="9" w:author="Junfeng Wang A" w:date="2024-12-13T16:42:00Z">
        <w:r w:rsidR="00E5175E">
          <w:rPr>
            <w:noProof/>
          </w:rPr>
          <w:t xml:space="preserve"> </w:t>
        </w:r>
      </w:ins>
      <w:ins w:id="10" w:author="Junfeng Wang A" w:date="2025-01-06T15:38:00Z">
        <w:r w:rsidR="00D40BA5">
          <w:rPr>
            <w:noProof/>
          </w:rPr>
          <w:t>IAB-node</w:t>
        </w:r>
      </w:ins>
      <w:ins w:id="11" w:author="Junfeng Wang A" w:date="2024-12-13T16:42:00Z">
        <w:r w:rsidR="00556688">
          <w:rPr>
            <w:noProof/>
          </w:rPr>
          <w:t xml:space="preserve"> connect</w:t>
        </w:r>
      </w:ins>
      <w:ins w:id="12" w:author="Junfeng Wang A" w:date="2024-12-16T15:43:00Z">
        <w:r w:rsidR="00C43A9C">
          <w:rPr>
            <w:noProof/>
          </w:rPr>
          <w:t>s</w:t>
        </w:r>
      </w:ins>
      <w:ins w:id="13" w:author="Junfeng Wang A" w:date="2024-12-13T16:42:00Z">
        <w:r w:rsidR="00556688">
          <w:rPr>
            <w:noProof/>
          </w:rPr>
          <w:t xml:space="preserve"> to management system</w:t>
        </w:r>
      </w:ins>
    </w:p>
    <w:p w14:paraId="64927C4A" w14:textId="0FC57A15" w:rsidR="00FD45D0" w:rsidRDefault="00A95967" w:rsidP="006225DF">
      <w:pPr>
        <w:rPr>
          <w:ins w:id="14" w:author="Junfeng Wang A" w:date="2025-03-10T14:24:00Z"/>
          <w:rFonts w:eastAsia="SimSun"/>
        </w:rPr>
      </w:pPr>
      <w:ins w:id="15" w:author="Junfeng Wang A" w:date="2025-03-12T14:37:00Z">
        <w:r>
          <w:rPr>
            <w:rFonts w:eastAsia="SimSun"/>
          </w:rPr>
          <w:t xml:space="preserve">IAB-node </w:t>
        </w:r>
        <w:r w:rsidRPr="001C2E00">
          <w:rPr>
            <w:rFonts w:eastAsia="SimSun"/>
          </w:rPr>
          <w:t>connect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to </w:t>
        </w:r>
        <w:r>
          <w:rPr>
            <w:rFonts w:eastAsia="SimSun"/>
          </w:rPr>
          <w:t xml:space="preserve">management system at power up and during </w:t>
        </w:r>
        <w:proofErr w:type="spellStart"/>
        <w:r>
          <w:rPr>
            <w:rFonts w:eastAsia="SimSun"/>
          </w:rPr>
          <w:t>mobiltiy</w:t>
        </w:r>
        <w:proofErr w:type="spellEnd"/>
        <w:r>
          <w:rPr>
            <w:rFonts w:eastAsia="SimSun"/>
          </w:rPr>
          <w:t xml:space="preserve"> by following </w:t>
        </w:r>
        <w:proofErr w:type="spellStart"/>
        <w:r>
          <w:rPr>
            <w:rFonts w:eastAsia="SimSun"/>
          </w:rPr>
          <w:t>PnC</w:t>
        </w:r>
        <w:proofErr w:type="spellEnd"/>
        <w:r>
          <w:rPr>
            <w:rFonts w:eastAsia="SimSun"/>
          </w:rPr>
          <w:t xml:space="preserve"> steps as described in clause 6.1.x of TS 28.314 [2]. </w:t>
        </w:r>
      </w:ins>
      <w:ins w:id="16" w:author="Junfeng Wang A" w:date="2025-03-12T14:49:00Z">
        <w:r w:rsidR="00E5102F">
          <w:rPr>
            <w:rFonts w:eastAsia="SimSun"/>
          </w:rPr>
          <w:t xml:space="preserve">The management system that IAB-node connects to may change due to IAB-node </w:t>
        </w:r>
        <w:proofErr w:type="spellStart"/>
        <w:r w:rsidR="00E5102F">
          <w:rPr>
            <w:rFonts w:eastAsia="SimSun"/>
          </w:rPr>
          <w:t>mibility</w:t>
        </w:r>
        <w:proofErr w:type="spellEnd"/>
        <w:r w:rsidR="00E5102F">
          <w:rPr>
            <w:rFonts w:eastAsia="SimSun"/>
          </w:rPr>
          <w:t xml:space="preserve"> behaviours. </w:t>
        </w:r>
      </w:ins>
      <w:ins w:id="17" w:author="Junfeng Wang A" w:date="2025-03-12T14:37:00Z">
        <w:r>
          <w:rPr>
            <w:rFonts w:eastAsia="SimSun"/>
          </w:rPr>
          <w:t>The procedures for IAB</w:t>
        </w:r>
      </w:ins>
      <w:ins w:id="18" w:author="Junfeng Wang A" w:date="2025-03-12T14:38:00Z">
        <w:r>
          <w:rPr>
            <w:rFonts w:eastAsia="SimSun"/>
          </w:rPr>
          <w:t xml:space="preserve">-node </w:t>
        </w:r>
        <w:proofErr w:type="spellStart"/>
        <w:r>
          <w:rPr>
            <w:rFonts w:eastAsia="SimSun"/>
          </w:rPr>
          <w:t>connectiong</w:t>
        </w:r>
        <w:proofErr w:type="spellEnd"/>
        <w:r>
          <w:rPr>
            <w:rFonts w:eastAsia="SimSun"/>
          </w:rPr>
          <w:t xml:space="preserve"> to 3GPP management system </w:t>
        </w:r>
      </w:ins>
      <w:ins w:id="19" w:author="Junfeng Wang A" w:date="2025-03-12T14:39:00Z">
        <w:r w:rsidR="00471338">
          <w:rPr>
            <w:rFonts w:eastAsia="SimSun"/>
          </w:rPr>
          <w:t xml:space="preserve">based on its locations </w:t>
        </w:r>
      </w:ins>
      <w:ins w:id="20" w:author="Junfeng Wang A" w:date="2025-03-12T14:38:00Z">
        <w:r>
          <w:rPr>
            <w:rFonts w:eastAsia="SimSun"/>
          </w:rPr>
          <w:t>are illustrated in Figure 5.1.x.1, this include</w:t>
        </w:r>
      </w:ins>
      <w:ins w:id="21" w:author="Junfeng Wang A" w:date="2025-03-12T14:40:00Z">
        <w:r w:rsidR="00685432">
          <w:rPr>
            <w:rFonts w:eastAsia="SimSun"/>
          </w:rPr>
          <w:t>s</w:t>
        </w:r>
      </w:ins>
      <w:ins w:id="22" w:author="Junfeng Wang A" w:date="2025-03-12T14:38:00Z">
        <w:r>
          <w:rPr>
            <w:rFonts w:eastAsia="SimSun"/>
          </w:rPr>
          <w:t xml:space="preserve"> </w:t>
        </w:r>
      </w:ins>
      <w:ins w:id="23" w:author="Junfeng Wang A" w:date="2025-03-12T14:40:00Z">
        <w:r w:rsidR="00D62BED">
          <w:rPr>
            <w:rFonts w:eastAsia="SimSun"/>
          </w:rPr>
          <w:t>step 2</w:t>
        </w:r>
      </w:ins>
      <w:ins w:id="24" w:author="Junfeng Wang A" w:date="2025-03-12T14:39:00Z">
        <w:r w:rsidR="00471338">
          <w:rPr>
            <w:rFonts w:eastAsia="SimSun"/>
          </w:rPr>
          <w:t xml:space="preserve"> of obtaining IP configuration via notification mech</w:t>
        </w:r>
      </w:ins>
      <w:ins w:id="25" w:author="Junfeng Wang A" w:date="2025-03-12T14:40:00Z">
        <w:r w:rsidR="00471338">
          <w:rPr>
            <w:rFonts w:eastAsia="SimSun"/>
          </w:rPr>
          <w:t>anism</w:t>
        </w:r>
        <w:r w:rsidR="00D62BED">
          <w:rPr>
            <w:rFonts w:eastAsia="SimSun"/>
          </w:rPr>
          <w:t xml:space="preserve"> instead of</w:t>
        </w:r>
      </w:ins>
      <w:ins w:id="26" w:author="Junfeng Wang A" w:date="2025-03-12T14:31:00Z">
        <w:r w:rsidR="007D7CAD">
          <w:rPr>
            <w:rFonts w:eastAsia="SimSun"/>
          </w:rPr>
          <w:t xml:space="preserve"> </w:t>
        </w:r>
      </w:ins>
      <w:ins w:id="27" w:author="Junfeng Wang A" w:date="2025-03-12T14:43:00Z">
        <w:r w:rsidR="007B534E">
          <w:rPr>
            <w:rFonts w:eastAsia="SimSun"/>
          </w:rPr>
          <w:t xml:space="preserve">initial </w:t>
        </w:r>
      </w:ins>
      <w:ins w:id="28" w:author="Junfeng Wang A" w:date="2025-03-12T14:40:00Z">
        <w:r w:rsidR="00685432">
          <w:rPr>
            <w:rFonts w:eastAsia="SimSun"/>
          </w:rPr>
          <w:t>IP auto</w:t>
        </w:r>
      </w:ins>
      <w:ins w:id="29" w:author="Junfeng Wang A" w:date="2025-03-12T14:31:00Z">
        <w:r w:rsidR="007D7CAD">
          <w:rPr>
            <w:rFonts w:eastAsia="SimSun"/>
          </w:rPr>
          <w:t>configuration</w:t>
        </w:r>
      </w:ins>
      <w:ins w:id="30" w:author="Junfeng Wang A" w:date="2025-03-12T17:09:00Z">
        <w:r w:rsidR="00F05907">
          <w:rPr>
            <w:rFonts w:eastAsia="SimSun"/>
          </w:rPr>
          <w:t xml:space="preserve"> procedure</w:t>
        </w:r>
      </w:ins>
      <w:ins w:id="31" w:author="Junfeng Wang A" w:date="2025-03-12T14:41:00Z">
        <w:r w:rsidR="00685432">
          <w:rPr>
            <w:rFonts w:eastAsia="SimSun"/>
          </w:rPr>
          <w:t xml:space="preserve">. </w:t>
        </w:r>
      </w:ins>
    </w:p>
    <w:p w14:paraId="23035CF7" w14:textId="79C52579" w:rsidR="00164996" w:rsidRDefault="00B5588B" w:rsidP="006225DF">
      <w:pPr>
        <w:rPr>
          <w:rFonts w:eastAsia="SimSun"/>
        </w:rPr>
      </w:pPr>
      <w:ins w:id="32" w:author="Junfeng Wang A" w:date="2025-03-10T14:24:00Z">
        <w:r>
          <w:rPr>
            <w:rFonts w:eastAsia="SimSun"/>
          </w:rPr>
          <w:t xml:space="preserve">In step 1, IAB-node </w:t>
        </w:r>
      </w:ins>
      <w:ins w:id="33" w:author="Junfeng Wang A" w:date="2025-03-10T14:45:00Z">
        <w:r w:rsidR="00164996">
          <w:rPr>
            <w:rFonts w:eastAsia="SimSun"/>
          </w:rPr>
          <w:t xml:space="preserve">has established </w:t>
        </w:r>
      </w:ins>
      <w:ins w:id="34" w:author="Junfeng Wang A" w:date="2025-03-10T14:52:00Z">
        <w:r w:rsidR="00164996">
          <w:rPr>
            <w:rFonts w:eastAsia="SimSun"/>
          </w:rPr>
          <w:t xml:space="preserve">a connection with 3GPP management system </w:t>
        </w:r>
      </w:ins>
      <w:ins w:id="35" w:author="Junfeng Wang A" w:date="2025-03-10T15:01:00Z">
        <w:r w:rsidR="00B06084">
          <w:rPr>
            <w:rFonts w:eastAsia="SimSun"/>
          </w:rPr>
          <w:t xml:space="preserve">via </w:t>
        </w:r>
        <w:proofErr w:type="spellStart"/>
        <w:r w:rsidR="00B06084">
          <w:rPr>
            <w:rFonts w:eastAsia="SimSun"/>
          </w:rPr>
          <w:t>PnC</w:t>
        </w:r>
      </w:ins>
      <w:proofErr w:type="spellEnd"/>
      <w:ins w:id="36" w:author="Junfeng Wang A" w:date="2025-03-10T14:53:00Z">
        <w:r w:rsidR="00164996">
          <w:rPr>
            <w:rFonts w:eastAsia="SimSun"/>
          </w:rPr>
          <w:t xml:space="preserve"> </w:t>
        </w:r>
      </w:ins>
    </w:p>
    <w:p w14:paraId="449B1720" w14:textId="1764572D" w:rsidR="00BC6705" w:rsidRDefault="00543890" w:rsidP="006225DF">
      <w:pPr>
        <w:rPr>
          <w:ins w:id="37" w:author="Junfeng Wang A" w:date="2025-03-03T15:09:00Z"/>
          <w:rFonts w:eastAsia="SimSun"/>
        </w:rPr>
      </w:pPr>
      <w:bookmarkStart w:id="38" w:name="_Hlk192681401"/>
      <w:bookmarkStart w:id="39" w:name="_Hlk191907556"/>
      <w:ins w:id="40" w:author="Junfeng Wang A" w:date="2025-03-07T10:48:00Z">
        <w:r>
          <w:rPr>
            <w:rFonts w:eastAsia="SimSun"/>
          </w:rPr>
          <w:t>In</w:t>
        </w:r>
      </w:ins>
      <w:ins w:id="41" w:author="Junfeng Wang A" w:date="2025-03-03T15:08:00Z">
        <w:r w:rsidR="00BC6705">
          <w:rPr>
            <w:rFonts w:eastAsia="SimSun"/>
          </w:rPr>
          <w:t xml:space="preserve"> step</w:t>
        </w:r>
      </w:ins>
      <w:ins w:id="42" w:author="Junfeng Wang A" w:date="2025-03-03T15:09:00Z">
        <w:r w:rsidR="00BC6705">
          <w:rPr>
            <w:rFonts w:eastAsia="SimSun"/>
          </w:rPr>
          <w:t xml:space="preserve"> 2, </w:t>
        </w:r>
      </w:ins>
      <w:ins w:id="43" w:author="Junfeng Wang A" w:date="2025-03-12T14:16:00Z">
        <w:r w:rsidR="0096433A">
          <w:rPr>
            <w:rFonts w:eastAsia="SimSun"/>
          </w:rPr>
          <w:t>It</w:t>
        </w:r>
      </w:ins>
      <w:ins w:id="44" w:author="Junfeng Wang A" w:date="2025-03-03T15:09:00Z">
        <w:r w:rsidR="00BC6705">
          <w:rPr>
            <w:rFonts w:eastAsia="SimSun"/>
          </w:rPr>
          <w:t xml:space="preserve"> </w:t>
        </w:r>
      </w:ins>
      <w:ins w:id="45" w:author="Junfeng Wang A" w:date="2025-03-12T14:46:00Z">
        <w:r w:rsidR="005B16CD">
          <w:rPr>
            <w:rFonts w:eastAsia="SimSun"/>
          </w:rPr>
          <w:t>r</w:t>
        </w:r>
      </w:ins>
      <w:ins w:id="46" w:author="Junfeng Wang A" w:date="2025-03-03T15:09:00Z">
        <w:r w:rsidR="00BC6705">
          <w:rPr>
            <w:rFonts w:eastAsia="SimSun"/>
          </w:rPr>
          <w:t>euses the existing notification</w:t>
        </w:r>
      </w:ins>
      <w:ins w:id="47" w:author="Junfeng Wang A" w:date="2025-03-12T14:46:00Z">
        <w:r w:rsidR="005B16CD">
          <w:rPr>
            <w:rFonts w:eastAsia="SimSun"/>
          </w:rPr>
          <w:t>s</w:t>
        </w:r>
      </w:ins>
      <w:ins w:id="48" w:author="Junfeng Wang A" w:date="2025-03-03T15:09:00Z">
        <w:r w:rsidR="00BC6705">
          <w:rPr>
            <w:rFonts w:eastAsia="SimSun"/>
          </w:rPr>
          <w:t xml:space="preserve"> </w:t>
        </w:r>
      </w:ins>
      <w:ins w:id="49" w:author="Junfeng Wang A" w:date="2025-03-12T14:46:00Z">
        <w:r w:rsidR="005B16CD">
          <w:rPr>
            <w:rFonts w:eastAsia="SimSun"/>
          </w:rPr>
          <w:t>and operations</w:t>
        </w:r>
      </w:ins>
      <w:ins w:id="50" w:author="Junfeng Wang A" w:date="2025-03-03T15:09:00Z">
        <w:r w:rsidR="00BC6705">
          <w:rPr>
            <w:rFonts w:eastAsia="SimSun"/>
          </w:rPr>
          <w:t xml:space="preserve"> </w:t>
        </w:r>
      </w:ins>
      <w:ins w:id="51" w:author="Junfeng Wang A" w:date="2025-03-03T15:21:00Z">
        <w:r w:rsidR="00EA281D">
          <w:rPr>
            <w:rFonts w:eastAsia="SimSun"/>
          </w:rPr>
          <w:t xml:space="preserve">as defined in TS </w:t>
        </w:r>
      </w:ins>
      <w:ins w:id="52" w:author="Junfeng Wang A" w:date="2025-03-05T14:50:00Z">
        <w:r w:rsidR="001F5349">
          <w:rPr>
            <w:rFonts w:eastAsia="SimSun"/>
          </w:rPr>
          <w:t>2</w:t>
        </w:r>
      </w:ins>
      <w:ins w:id="53" w:author="Junfeng Wang A" w:date="2025-03-03T15:21:00Z">
        <w:r w:rsidR="00EA281D">
          <w:rPr>
            <w:rFonts w:eastAsia="SimSun"/>
          </w:rPr>
          <w:t>8.532</w:t>
        </w:r>
      </w:ins>
      <w:ins w:id="54" w:author="Junfeng Wang A" w:date="2025-03-12T14:44:00Z">
        <w:r w:rsidR="00D71423">
          <w:rPr>
            <w:rFonts w:eastAsia="SimSun"/>
          </w:rPr>
          <w:t xml:space="preserve"> </w:t>
        </w:r>
      </w:ins>
      <w:ins w:id="55" w:author="Junfeng Wang A" w:date="2025-03-12T15:00:00Z">
        <w:r w:rsidR="000E732A">
          <w:rPr>
            <w:rFonts w:eastAsia="SimSun"/>
          </w:rPr>
          <w:t xml:space="preserve">[y] </w:t>
        </w:r>
      </w:ins>
      <w:ins w:id="56" w:author="Junfeng Wang A" w:date="2025-03-12T14:44:00Z">
        <w:r w:rsidR="00D71423">
          <w:rPr>
            <w:rFonts w:eastAsia="SimSun"/>
          </w:rPr>
          <w:t>to obtain IP configuration for OAM</w:t>
        </w:r>
        <w:r w:rsidR="00177A39">
          <w:rPr>
            <w:rFonts w:eastAsia="SimSun"/>
          </w:rPr>
          <w:t xml:space="preserve"> connectivity</w:t>
        </w:r>
      </w:ins>
      <w:ins w:id="57" w:author="Junfeng Wang A" w:date="2025-03-12T14:47:00Z">
        <w:r w:rsidR="00DC7321">
          <w:rPr>
            <w:rFonts w:eastAsia="SimSun"/>
          </w:rPr>
          <w:t>:</w:t>
        </w:r>
      </w:ins>
    </w:p>
    <w:bookmarkEnd w:id="38"/>
    <w:p w14:paraId="0186EDD4" w14:textId="083D2AA5" w:rsidR="00BC6705" w:rsidRPr="00EA281D" w:rsidRDefault="00BC6705" w:rsidP="00EA281D">
      <w:pPr>
        <w:pStyle w:val="ListParagraph"/>
        <w:numPr>
          <w:ilvl w:val="0"/>
          <w:numId w:val="8"/>
        </w:numPr>
        <w:rPr>
          <w:ins w:id="58" w:author="Junfeng Wang A" w:date="2025-03-03T15:14:00Z"/>
          <w:rFonts w:eastAsia="SimSun"/>
        </w:rPr>
      </w:pPr>
      <w:ins w:id="59" w:author="Junfeng Wang A" w:date="2025-03-03T15:10:00Z">
        <w:r w:rsidRPr="00EA281D">
          <w:rPr>
            <w:rFonts w:eastAsia="SimSun"/>
          </w:rPr>
          <w:t xml:space="preserve">The </w:t>
        </w:r>
      </w:ins>
      <w:ins w:id="60" w:author="Junfeng Wang A" w:date="2025-03-10T09:41:00Z">
        <w:r w:rsidR="00480E82">
          <w:rPr>
            <w:rFonts w:eastAsia="SimSun"/>
          </w:rPr>
          <w:t xml:space="preserve">provisioning </w:t>
        </w:r>
      </w:ins>
      <w:proofErr w:type="spellStart"/>
      <w:ins w:id="61" w:author="Junfeng Wang A" w:date="2025-03-03T15:10:00Z">
        <w:r w:rsidRPr="00EA281D">
          <w:rPr>
            <w:rFonts w:eastAsia="SimSun"/>
          </w:rPr>
          <w:t>MnS</w:t>
        </w:r>
        <w:proofErr w:type="spellEnd"/>
        <w:r w:rsidRPr="00EA281D">
          <w:rPr>
            <w:rFonts w:eastAsia="SimSun"/>
          </w:rPr>
          <w:t xml:space="preserve"> produce</w:t>
        </w:r>
      </w:ins>
      <w:ins w:id="62" w:author="Junfeng Wang A" w:date="2025-03-03T15:11:00Z">
        <w:r w:rsidRPr="00EA281D">
          <w:rPr>
            <w:rFonts w:eastAsia="SimSun"/>
          </w:rPr>
          <w:t>r</w:t>
        </w:r>
      </w:ins>
      <w:ins w:id="63" w:author="Junfeng Wang A" w:date="2025-03-03T15:10:00Z">
        <w:r w:rsidRPr="00EA281D">
          <w:rPr>
            <w:rFonts w:eastAsia="SimSun"/>
          </w:rPr>
          <w:t xml:space="preserve"> </w:t>
        </w:r>
      </w:ins>
      <w:ins w:id="64" w:author="Junfeng Wang A" w:date="2025-03-10T09:42:00Z">
        <w:r w:rsidR="0073709D">
          <w:rPr>
            <w:rFonts w:eastAsia="SimSun"/>
          </w:rPr>
          <w:t>of IAB-node</w:t>
        </w:r>
      </w:ins>
      <w:ins w:id="65" w:author="Junfeng Wang A" w:date="2025-03-10T09:40:00Z">
        <w:r w:rsidR="00480E82">
          <w:rPr>
            <w:rFonts w:eastAsia="SimSun"/>
          </w:rPr>
          <w:t xml:space="preserve"> </w:t>
        </w:r>
      </w:ins>
      <w:ins w:id="66" w:author="Junfeng Wang A" w:date="2025-03-03T15:10:00Z">
        <w:r w:rsidRPr="00EA281D">
          <w:rPr>
            <w:rFonts w:eastAsia="SimSun"/>
          </w:rPr>
          <w:t xml:space="preserve">should provide </w:t>
        </w:r>
      </w:ins>
      <w:ins w:id="67" w:author="Junfeng Wang A" w:date="2025-03-03T15:11:00Z">
        <w:r w:rsidRPr="00EA281D">
          <w:rPr>
            <w:rFonts w:eastAsia="SimSun"/>
          </w:rPr>
          <w:t>IAB</w:t>
        </w:r>
      </w:ins>
      <w:ins w:id="68" w:author="Junfeng Wang A" w:date="2025-03-10T09:34:00Z">
        <w:r w:rsidR="00480E82">
          <w:rPr>
            <w:rFonts w:eastAsia="SimSun"/>
          </w:rPr>
          <w:t>-node</w:t>
        </w:r>
      </w:ins>
      <w:ins w:id="69" w:author="Junfeng Wang A" w:date="2025-03-03T15:11:00Z">
        <w:r w:rsidRPr="00EA281D">
          <w:rPr>
            <w:rFonts w:eastAsia="SimSun"/>
          </w:rPr>
          <w:t xml:space="preserve"> location information via any of the following notification</w:t>
        </w:r>
      </w:ins>
      <w:ins w:id="70" w:author="Junfeng Wang A" w:date="2025-03-03T15:37:00Z">
        <w:r w:rsidR="00726A3F">
          <w:rPr>
            <w:rFonts w:eastAsia="SimSun"/>
          </w:rPr>
          <w:t>s</w:t>
        </w:r>
      </w:ins>
      <w:ins w:id="71" w:author="Junfeng Wang A" w:date="2025-03-03T15:11:00Z">
        <w:r w:rsidRPr="00EA281D">
          <w:rPr>
            <w:rFonts w:eastAsia="SimSun"/>
          </w:rPr>
          <w:t>:</w:t>
        </w:r>
      </w:ins>
    </w:p>
    <w:p w14:paraId="64C0EE22" w14:textId="128FC75A" w:rsidR="00BC6705" w:rsidRDefault="00BC6705" w:rsidP="00EA281D">
      <w:pPr>
        <w:ind w:left="436" w:firstLine="284"/>
        <w:rPr>
          <w:ins w:id="72" w:author="Junfeng Wang A" w:date="2025-03-03T15:15:00Z"/>
          <w:rFonts w:eastAsia="SimSun"/>
        </w:rPr>
      </w:pPr>
      <w:proofErr w:type="spellStart"/>
      <w:ins w:id="73" w:author="Junfeng Wang A" w:date="2025-03-03T15:14:00Z">
        <w:r>
          <w:rPr>
            <w:rFonts w:eastAsia="SimSun"/>
          </w:rPr>
          <w:t>notifyMOI</w:t>
        </w:r>
      </w:ins>
      <w:ins w:id="74" w:author="Junfeng Wang A" w:date="2025-03-03T15:15:00Z">
        <w:r>
          <w:rPr>
            <w:rFonts w:eastAsia="SimSun"/>
          </w:rPr>
          <w:t>Creation</w:t>
        </w:r>
        <w:proofErr w:type="spellEnd"/>
      </w:ins>
    </w:p>
    <w:p w14:paraId="0D568BF0" w14:textId="340B31F1" w:rsidR="00BC6705" w:rsidRDefault="00BC6705" w:rsidP="00EA281D">
      <w:pPr>
        <w:ind w:left="436" w:firstLine="284"/>
        <w:rPr>
          <w:ins w:id="75" w:author="Junfeng Wang A" w:date="2025-03-03T15:15:00Z"/>
          <w:rFonts w:eastAsia="SimSun"/>
        </w:rPr>
      </w:pPr>
      <w:proofErr w:type="spellStart"/>
      <w:ins w:id="76" w:author="Junfeng Wang A" w:date="2025-03-03T15:15:00Z">
        <w:r>
          <w:rPr>
            <w:rFonts w:eastAsia="SimSun"/>
          </w:rPr>
          <w:t>notifyMOIAttributeV</w:t>
        </w:r>
      </w:ins>
      <w:ins w:id="77" w:author="Junfeng Wang A" w:date="2025-03-05T15:58:00Z">
        <w:r w:rsidR="00957CDF">
          <w:rPr>
            <w:rFonts w:eastAsia="SimSun"/>
          </w:rPr>
          <w:t>al</w:t>
        </w:r>
      </w:ins>
      <w:ins w:id="78" w:author="Junfeng Wang A" w:date="2025-03-03T15:15:00Z">
        <w:r>
          <w:rPr>
            <w:rFonts w:eastAsia="SimSun"/>
          </w:rPr>
          <w:t>ueChanges</w:t>
        </w:r>
        <w:proofErr w:type="spellEnd"/>
      </w:ins>
    </w:p>
    <w:p w14:paraId="6A058C93" w14:textId="4F9CBEC8" w:rsidR="00BC6705" w:rsidRDefault="00BC6705" w:rsidP="00EA281D">
      <w:pPr>
        <w:ind w:left="436" w:firstLine="284"/>
        <w:rPr>
          <w:ins w:id="79" w:author="Junfeng Wang A" w:date="2025-03-03T15:15:00Z"/>
          <w:rFonts w:eastAsia="SimSun"/>
        </w:rPr>
      </w:pPr>
      <w:proofErr w:type="spellStart"/>
      <w:ins w:id="80" w:author="Junfeng Wang A" w:date="2025-03-03T15:15:00Z">
        <w:r>
          <w:rPr>
            <w:rFonts w:eastAsia="SimSun"/>
          </w:rPr>
          <w:t>notififyMOIChanges</w:t>
        </w:r>
        <w:proofErr w:type="spellEnd"/>
      </w:ins>
    </w:p>
    <w:p w14:paraId="69024127" w14:textId="724FAB58" w:rsidR="00BC6705" w:rsidRPr="00EA281D" w:rsidRDefault="00BC6705" w:rsidP="00EA281D">
      <w:pPr>
        <w:pStyle w:val="ListParagraph"/>
        <w:numPr>
          <w:ilvl w:val="0"/>
          <w:numId w:val="8"/>
        </w:numPr>
        <w:rPr>
          <w:ins w:id="81" w:author="Junfeng Wang A" w:date="2025-03-03T15:17:00Z"/>
          <w:rFonts w:eastAsia="SimSun"/>
        </w:rPr>
      </w:pPr>
      <w:ins w:id="82" w:author="Junfeng Wang A" w:date="2025-03-03T15:15:00Z">
        <w:r w:rsidRPr="00EA281D">
          <w:rPr>
            <w:rFonts w:eastAsia="SimSun"/>
          </w:rPr>
          <w:t>Th</w:t>
        </w:r>
      </w:ins>
      <w:ins w:id="83" w:author="Junfeng Wang A" w:date="2025-03-03T15:16:00Z">
        <w:r w:rsidRPr="00EA281D">
          <w:rPr>
            <w:rFonts w:eastAsia="SimSun"/>
          </w:rPr>
          <w:t xml:space="preserve">e </w:t>
        </w:r>
      </w:ins>
      <w:ins w:id="84" w:author="Junfeng Wang A" w:date="2025-03-10T09:41:00Z">
        <w:r w:rsidR="00480E82">
          <w:rPr>
            <w:rFonts w:eastAsia="SimSun"/>
          </w:rPr>
          <w:t xml:space="preserve">provisioning </w:t>
        </w:r>
      </w:ins>
      <w:proofErr w:type="spellStart"/>
      <w:ins w:id="85" w:author="Junfeng Wang A" w:date="2025-03-03T15:16:00Z">
        <w:r w:rsidRPr="00EA281D">
          <w:rPr>
            <w:rFonts w:eastAsia="SimSun"/>
          </w:rPr>
          <w:t>MnS</w:t>
        </w:r>
        <w:proofErr w:type="spellEnd"/>
        <w:r w:rsidRPr="00EA281D">
          <w:rPr>
            <w:rFonts w:eastAsia="SimSun"/>
          </w:rPr>
          <w:t xml:space="preserve"> consumer </w:t>
        </w:r>
      </w:ins>
      <w:ins w:id="86" w:author="Junfeng Wang A" w:date="2025-03-10T09:43:00Z">
        <w:r w:rsidR="0073709D">
          <w:rPr>
            <w:rFonts w:eastAsia="SimSun"/>
          </w:rPr>
          <w:t xml:space="preserve">(management system) </w:t>
        </w:r>
      </w:ins>
      <w:ins w:id="87" w:author="Junfeng Wang A" w:date="2025-03-03T15:16:00Z">
        <w:r w:rsidRPr="00EA281D">
          <w:rPr>
            <w:rFonts w:eastAsia="SimSun"/>
          </w:rPr>
          <w:t>should provide IP configuration for OAM connectivity via any of the following operations</w:t>
        </w:r>
      </w:ins>
      <w:ins w:id="88" w:author="Junfeng Wang A" w:date="2025-03-03T15:23:00Z">
        <w:r w:rsidR="00EA281D">
          <w:rPr>
            <w:rFonts w:eastAsia="SimSun"/>
          </w:rPr>
          <w:t xml:space="preserve"> upon the reception of notificat</w:t>
        </w:r>
      </w:ins>
      <w:ins w:id="89" w:author="Junfeng Wang A" w:date="2025-03-05T15:09:00Z">
        <w:r w:rsidR="005F0A2B">
          <w:rPr>
            <w:rFonts w:eastAsia="SimSun"/>
          </w:rPr>
          <w:t>i</w:t>
        </w:r>
      </w:ins>
      <w:ins w:id="90" w:author="Junfeng Wang A" w:date="2025-03-03T15:23:00Z">
        <w:r w:rsidR="00EA281D">
          <w:rPr>
            <w:rFonts w:eastAsia="SimSun"/>
          </w:rPr>
          <w:t>ons</w:t>
        </w:r>
      </w:ins>
      <w:ins w:id="91" w:author="Junfeng Wang A" w:date="2025-03-03T15:16:00Z">
        <w:r w:rsidRPr="00EA281D">
          <w:rPr>
            <w:rFonts w:eastAsia="SimSun"/>
          </w:rPr>
          <w:t>:</w:t>
        </w:r>
      </w:ins>
    </w:p>
    <w:p w14:paraId="0985E8C5" w14:textId="5AC51C8C" w:rsidR="00EA281D" w:rsidRDefault="00EA281D" w:rsidP="00EA281D">
      <w:pPr>
        <w:ind w:left="436" w:firstLine="284"/>
        <w:rPr>
          <w:ins w:id="92" w:author="Junfeng Wang A" w:date="2025-03-03T15:17:00Z"/>
          <w:rFonts w:eastAsia="SimSun"/>
        </w:rPr>
      </w:pPr>
      <w:proofErr w:type="spellStart"/>
      <w:ins w:id="93" w:author="Junfeng Wang A" w:date="2025-03-03T15:17:00Z">
        <w:r>
          <w:rPr>
            <w:rFonts w:eastAsia="SimSun"/>
          </w:rPr>
          <w:t>createMOI</w:t>
        </w:r>
        <w:proofErr w:type="spellEnd"/>
      </w:ins>
    </w:p>
    <w:p w14:paraId="463E7285" w14:textId="5E80150B" w:rsidR="00EA281D" w:rsidRDefault="00EA281D" w:rsidP="00EA281D">
      <w:pPr>
        <w:ind w:left="436" w:firstLine="284"/>
        <w:rPr>
          <w:ins w:id="94" w:author="Junfeng Wang A" w:date="2025-03-03T15:16:00Z"/>
          <w:rFonts w:eastAsia="SimSun"/>
        </w:rPr>
      </w:pPr>
      <w:proofErr w:type="spellStart"/>
      <w:ins w:id="95" w:author="Junfeng Wang A" w:date="2025-03-03T15:18:00Z">
        <w:r>
          <w:rPr>
            <w:rFonts w:eastAsia="SimSun"/>
          </w:rPr>
          <w:lastRenderedPageBreak/>
          <w:t>modifyMOIAttributes</w:t>
        </w:r>
      </w:ins>
      <w:proofErr w:type="spellEnd"/>
    </w:p>
    <w:bookmarkEnd w:id="39"/>
    <w:p w14:paraId="35D9DE30" w14:textId="4E4376FF" w:rsidR="0096433A" w:rsidRDefault="0096433A" w:rsidP="0096433A">
      <w:pPr>
        <w:rPr>
          <w:ins w:id="96" w:author="Junfeng Wang A" w:date="2025-03-12T14:16:00Z"/>
          <w:rFonts w:eastAsia="SimSun"/>
        </w:rPr>
      </w:pPr>
      <w:ins w:id="97" w:author="Junfeng Wang A" w:date="2025-03-12T14:16:00Z">
        <w:r>
          <w:rPr>
            <w:rFonts w:eastAsia="SimSun"/>
          </w:rPr>
          <w:t xml:space="preserve">In step 3, </w:t>
        </w:r>
      </w:ins>
      <w:ins w:id="98" w:author="Junfeng Wang A" w:date="2025-03-12T14:18:00Z">
        <w:r w:rsidR="00C41FF5">
          <w:rPr>
            <w:rFonts w:eastAsia="SimSun"/>
          </w:rPr>
          <w:t xml:space="preserve">IAB-node connects to new </w:t>
        </w:r>
      </w:ins>
      <w:ins w:id="99" w:author="Junfeng Wang A" w:date="2025-03-12T14:50:00Z">
        <w:r w:rsidR="004A4647">
          <w:rPr>
            <w:rFonts w:eastAsia="SimSun"/>
          </w:rPr>
          <w:t xml:space="preserve">3GPP </w:t>
        </w:r>
      </w:ins>
      <w:ins w:id="100" w:author="Junfeng Wang A" w:date="2025-03-12T14:18:00Z">
        <w:r w:rsidR="00C41FF5">
          <w:rPr>
            <w:rFonts w:eastAsia="SimSun"/>
          </w:rPr>
          <w:t xml:space="preserve">management system by following subsequent </w:t>
        </w:r>
        <w:proofErr w:type="spellStart"/>
        <w:r w:rsidR="00C41FF5">
          <w:rPr>
            <w:rFonts w:eastAsia="SimSun"/>
          </w:rPr>
          <w:t>PnC</w:t>
        </w:r>
        <w:proofErr w:type="spellEnd"/>
        <w:r w:rsidR="00C41FF5">
          <w:rPr>
            <w:rFonts w:eastAsia="SimSun"/>
          </w:rPr>
          <w:t xml:space="preserve"> </w:t>
        </w:r>
        <w:r w:rsidR="00E14981">
          <w:rPr>
            <w:rFonts w:eastAsia="SimSun"/>
          </w:rPr>
          <w:t xml:space="preserve">steps including connection to CA/RA, </w:t>
        </w:r>
        <w:proofErr w:type="spellStart"/>
        <w:r w:rsidR="00E14981">
          <w:rPr>
            <w:rFonts w:eastAsia="SimSun"/>
          </w:rPr>
          <w:t>SeGW</w:t>
        </w:r>
        <w:proofErr w:type="spellEnd"/>
        <w:r w:rsidR="00E14981">
          <w:rPr>
            <w:rFonts w:eastAsia="SimSun"/>
          </w:rPr>
          <w:t xml:space="preserve"> and SCS. </w:t>
        </w:r>
      </w:ins>
    </w:p>
    <w:p w14:paraId="23CBD299" w14:textId="1725897E" w:rsidR="00D9220A" w:rsidRPr="00EA281D" w:rsidRDefault="00BC6705" w:rsidP="0071555D">
      <w:pPr>
        <w:rPr>
          <w:ins w:id="101" w:author="Junfeng Wang A" w:date="2025-02-28T12:13:00Z"/>
          <w:rFonts w:eastAsia="SimSun"/>
        </w:rPr>
      </w:pPr>
      <w:ins w:id="102" w:author="Junfeng Wang A" w:date="2025-03-03T15:15:00Z">
        <w:r>
          <w:rPr>
            <w:rFonts w:eastAsia="SimSun"/>
          </w:rPr>
          <w:t xml:space="preserve"> </w:t>
        </w:r>
      </w:ins>
      <w:ins w:id="103" w:author="Junfeng Wang A" w:date="2025-03-12T14:54:00Z">
        <w:r w:rsidR="00C44AD0">
          <w:rPr>
            <w:noProof/>
          </w:rPr>
          <w:drawing>
            <wp:inline distT="0" distB="0" distL="0" distR="0" wp14:anchorId="16185934" wp14:editId="71324033">
              <wp:extent cx="6120765" cy="1600719"/>
              <wp:effectExtent l="0" t="0" r="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00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5AE09A" w14:textId="77777777" w:rsidR="00EA281D" w:rsidRDefault="00EA281D" w:rsidP="0071555D">
      <w:pPr>
        <w:rPr>
          <w:ins w:id="104" w:author="Junfeng Wang A" w:date="2025-02-28T14:06:00Z"/>
        </w:rPr>
      </w:pPr>
    </w:p>
    <w:p w14:paraId="446A6478" w14:textId="187DC21A" w:rsidR="00BB05EE" w:rsidRPr="00F46F03" w:rsidRDefault="005B5E25" w:rsidP="00F46F03">
      <w:pPr>
        <w:jc w:val="center"/>
        <w:rPr>
          <w:ins w:id="105" w:author="Junfeng Wang A" w:date="2025-02-28T11:47:00Z"/>
          <w:rFonts w:ascii="Arial" w:hAnsi="Arial" w:cs="Arial"/>
        </w:rPr>
      </w:pPr>
      <w:ins w:id="106" w:author="Junfeng Wang A" w:date="2025-02-28T14:06:00Z">
        <w:r w:rsidRPr="00F46F03">
          <w:rPr>
            <w:rFonts w:ascii="Arial" w:hAnsi="Arial" w:cs="Arial"/>
          </w:rPr>
          <w:t>Figure 5.1.x.1 Procedure flows for IAB</w:t>
        </w:r>
      </w:ins>
      <w:ins w:id="107" w:author="Junfeng Wang A" w:date="2025-02-28T14:07:00Z">
        <w:r w:rsidRPr="00F46F03">
          <w:rPr>
            <w:rFonts w:ascii="Arial" w:hAnsi="Arial" w:cs="Arial"/>
          </w:rPr>
          <w:t>-node connects t</w:t>
        </w:r>
        <w:r w:rsidR="0014506B" w:rsidRPr="00F46F03">
          <w:rPr>
            <w:rFonts w:ascii="Arial" w:hAnsi="Arial" w:cs="Arial"/>
          </w:rPr>
          <w:t>o management system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80952" w14:paraId="6ACFE494" w14:textId="77777777" w:rsidTr="00423FC0">
        <w:tc>
          <w:tcPr>
            <w:tcW w:w="9521" w:type="dxa"/>
            <w:shd w:val="clear" w:color="auto" w:fill="FFFFCC"/>
            <w:vAlign w:val="center"/>
          </w:tcPr>
          <w:p w14:paraId="73E9C8F9" w14:textId="32DFD306" w:rsidR="00980952" w:rsidRDefault="003A3648" w:rsidP="00423F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</w:t>
            </w:r>
            <w:r w:rsidR="0098095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Change</w:t>
            </w:r>
          </w:p>
        </w:tc>
      </w:tr>
    </w:tbl>
    <w:p w14:paraId="5E9E4207" w14:textId="77777777" w:rsidR="003467EC" w:rsidRDefault="003467EC" w:rsidP="0071555D"/>
    <w:p w14:paraId="535FA1ED" w14:textId="43BAE6A6" w:rsidR="00980952" w:rsidRPr="00041E82" w:rsidRDefault="00980952" w:rsidP="00980952">
      <w:pPr>
        <w:keepNext/>
        <w:keepLines/>
        <w:spacing w:before="180"/>
        <w:ind w:left="1134" w:hanging="1134"/>
        <w:outlineLvl w:val="1"/>
        <w:rPr>
          <w:ins w:id="108" w:author="Junfeng Wang A" w:date="2025-02-28T12:16:00Z"/>
          <w:rFonts w:ascii="Arial" w:eastAsia="SimSun" w:hAnsi="Arial"/>
          <w:sz w:val="32"/>
        </w:rPr>
      </w:pPr>
      <w:ins w:id="109" w:author="Junfeng Wang A" w:date="2025-02-28T12:16:00Z">
        <w:r w:rsidRPr="00041E82">
          <w:rPr>
            <w:rFonts w:ascii="Arial" w:eastAsia="SimSun" w:hAnsi="Arial"/>
            <w:sz w:val="32"/>
          </w:rPr>
          <w:t>A.1</w:t>
        </w:r>
        <w:r>
          <w:rPr>
            <w:rFonts w:ascii="Arial" w:eastAsia="SimSun" w:hAnsi="Arial"/>
            <w:sz w:val="32"/>
          </w:rPr>
          <w:t>.x</w:t>
        </w:r>
        <w:r w:rsidRPr="00041E82">
          <w:rPr>
            <w:rFonts w:ascii="Arial" w:eastAsia="SimSun" w:hAnsi="Arial"/>
            <w:sz w:val="32"/>
          </w:rPr>
          <w:tab/>
        </w:r>
        <w:r>
          <w:rPr>
            <w:rFonts w:ascii="Arial" w:eastAsia="SimSun" w:hAnsi="Arial"/>
            <w:sz w:val="32"/>
          </w:rPr>
          <w:t>IAB-node connects to management system</w:t>
        </w:r>
      </w:ins>
    </w:p>
    <w:p w14:paraId="16D3EA60" w14:textId="562706B1" w:rsidR="00980952" w:rsidRPr="00041E82" w:rsidRDefault="00980952" w:rsidP="00980952">
      <w:pPr>
        <w:rPr>
          <w:ins w:id="110" w:author="Junfeng Wang A" w:date="2025-02-28T12:16:00Z"/>
          <w:rFonts w:eastAsia="SimSun"/>
        </w:rPr>
      </w:pPr>
      <w:ins w:id="111" w:author="Junfeng Wang A" w:date="2025-02-28T12:16:00Z">
        <w:r w:rsidRPr="00041E82">
          <w:t xml:space="preserve">The following </w:t>
        </w:r>
        <w:proofErr w:type="spellStart"/>
        <w:r w:rsidRPr="00041E82">
          <w:t>PlantUML</w:t>
        </w:r>
        <w:proofErr w:type="spellEnd"/>
        <w:r w:rsidRPr="00041E82">
          <w:t xml:space="preserve"> source code is used to describe the procedure </w:t>
        </w:r>
      </w:ins>
      <w:ins w:id="112" w:author="Junfeng Wang A" w:date="2025-02-28T14:25:00Z">
        <w:r w:rsidR="00984E97">
          <w:t xml:space="preserve">flows </w:t>
        </w:r>
      </w:ins>
      <w:ins w:id="113" w:author="Junfeng Wang A" w:date="2025-02-28T12:16:00Z">
        <w:r w:rsidRPr="00041E82">
          <w:t xml:space="preserve">for </w:t>
        </w:r>
      </w:ins>
      <w:ins w:id="114" w:author="Junfeng Wang A" w:date="2025-02-28T14:25:00Z">
        <w:r w:rsidR="00984E97">
          <w:rPr>
            <w:lang w:eastAsia="zh-CN"/>
          </w:rPr>
          <w:t>IAB-node connects to management system</w:t>
        </w:r>
      </w:ins>
      <w:ins w:id="115" w:author="Junfeng Wang A" w:date="2025-02-28T12:16:00Z">
        <w:r w:rsidRPr="00041E82">
          <w:t>, as depicted by Figure 5.1.1:</w:t>
        </w:r>
      </w:ins>
    </w:p>
    <w:p w14:paraId="552A5629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16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7" w:author="Junfeng Wang A" w:date="2025-03-12T14:10:00Z">
        <w:r w:rsidRPr="00FC429A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543833AF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18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9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actor “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-node”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</w:ins>
    </w:p>
    <w:p w14:paraId="0B23B192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20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1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"OAM 1"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</w:ins>
    </w:p>
    <w:p w14:paraId="735FDE37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22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3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"OAM 2"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OAM_2</w:t>
        </w:r>
      </w:ins>
    </w:p>
    <w:p w14:paraId="3FDCDC51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24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5" w:author="Junfeng Wang A" w:date="2025-03-12T14:1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Precondition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has established connection with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GPP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via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PnC</w:t>
        </w:r>
        <w:proofErr w:type="spellEnd"/>
      </w:ins>
    </w:p>
    <w:p w14:paraId="16FCDE7A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26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7" w:author="Junfeng Wang A" w:date="2025-03-12T14:1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Obtain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IP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configuration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via notifications based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location</w:t>
        </w:r>
      </w:ins>
    </w:p>
    <w:p w14:paraId="7DEFB9FF" w14:textId="0FADF602" w:rsidR="00FC429A" w:rsidRPr="00FC429A" w:rsidRDefault="00FC429A" w:rsidP="00FC429A">
      <w:pPr>
        <w:shd w:val="clear" w:color="auto" w:fill="FFFFFE"/>
        <w:spacing w:after="0" w:line="285" w:lineRule="atLeast"/>
        <w:rPr>
          <w:ins w:id="128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9" w:author="Junfeng Wang A" w:date="2025-03-12T14:1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Connect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  <w:ins w:id="130" w:author="Junfeng Wang A" w:date="2025-03-12T14:51:00Z">
        <w:r w:rsidR="00AA567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3GPP </w:t>
        </w:r>
      </w:ins>
      <w:ins w:id="131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by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following subsequent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PnC</w:t>
        </w:r>
      </w:ins>
      <w:proofErr w:type="spellEnd"/>
      <w:ins w:id="132" w:author="Junfeng Wang A" w:date="2025-03-12T14:54:00Z">
        <w:r w:rsidR="00374575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 xml:space="preserve"> procedures</w:t>
        </w:r>
      </w:ins>
      <w:ins w:id="133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including connection to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CA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/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RA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SeGW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a</w:t>
        </w:r>
      </w:ins>
      <w:ins w:id="134" w:author="Junfeng Wang A" w:date="2025-03-12T14:12:00Z">
        <w:r w:rsidR="004442C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nd</w:t>
        </w:r>
      </w:ins>
      <w:ins w:id="135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SCS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</w:p>
    <w:p w14:paraId="70BF5702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36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7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7779CCCD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38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39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DefaultFontSize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11</w:t>
        </w:r>
      </w:ins>
    </w:p>
    <w:p w14:paraId="16B2D607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40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41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sequenceActorBackgroundColor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65C98044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42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43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sequenceParticipantBackgroundColor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7E4A939B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44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45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noteBackgroundColor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0E0D9886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46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47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autonumber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"#'.'"</w:t>
        </w:r>
      </w:ins>
    </w:p>
    <w:p w14:paraId="3AA0FFDB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48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49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monochrome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4D8450B8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0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51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shadowing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68198CB7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2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3" w:author="Junfeng Wang A" w:date="2025-03-12T14:10:00Z">
        <w:r w:rsidRPr="00FC429A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</w:ins>
    </w:p>
    <w:p w14:paraId="382FC8C2" w14:textId="64A9FABD" w:rsidR="00980952" w:rsidRPr="00027EED" w:rsidDel="0087799B" w:rsidRDefault="00980952" w:rsidP="00863837">
      <w:pPr>
        <w:rPr>
          <w:del w:id="154" w:author="Junfeng Wang A" w:date="2025-02-28T14:03:00Z"/>
          <w:rFonts w:ascii="Courier New" w:hAnsi="Courier New" w:cs="Courier New"/>
          <w:sz w:val="16"/>
          <w:szCs w:val="16"/>
        </w:rPr>
      </w:pPr>
    </w:p>
    <w:p w14:paraId="36BC8BDE" w14:textId="77777777" w:rsidR="00980952" w:rsidRPr="0071555D" w:rsidRDefault="0098095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8385" w14:textId="77777777" w:rsidR="003F0B42" w:rsidRDefault="003F0B42">
      <w:r>
        <w:separator/>
      </w:r>
    </w:p>
  </w:endnote>
  <w:endnote w:type="continuationSeparator" w:id="0">
    <w:p w14:paraId="66E860A7" w14:textId="77777777" w:rsidR="003F0B42" w:rsidRDefault="003F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512E2" w14:textId="77777777" w:rsidR="003F0B42" w:rsidRDefault="003F0B42">
      <w:r>
        <w:separator/>
      </w:r>
    </w:p>
  </w:footnote>
  <w:footnote w:type="continuationSeparator" w:id="0">
    <w:p w14:paraId="17855115" w14:textId="77777777" w:rsidR="003F0B42" w:rsidRDefault="003F0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34F6A"/>
    <w:multiLevelType w:val="hybridMultilevel"/>
    <w:tmpl w:val="23E2FC58"/>
    <w:lvl w:ilvl="0" w:tplc="BA42E5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4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5"/>
  </w:num>
  <w:num w:numId="7" w16cid:durableId="45372893">
    <w:abstractNumId w:val="2"/>
  </w:num>
  <w:num w:numId="8" w16cid:durableId="17264460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3E57"/>
    <w:rsid w:val="00027EED"/>
    <w:rsid w:val="00043DEE"/>
    <w:rsid w:val="00050DFA"/>
    <w:rsid w:val="000634DE"/>
    <w:rsid w:val="00070E09"/>
    <w:rsid w:val="00071735"/>
    <w:rsid w:val="000775B7"/>
    <w:rsid w:val="00087A93"/>
    <w:rsid w:val="00093711"/>
    <w:rsid w:val="00094A12"/>
    <w:rsid w:val="000A462A"/>
    <w:rsid w:val="000A5D72"/>
    <w:rsid w:val="000A6394"/>
    <w:rsid w:val="000A7906"/>
    <w:rsid w:val="000B7FED"/>
    <w:rsid w:val="000C038A"/>
    <w:rsid w:val="000C2910"/>
    <w:rsid w:val="000C571D"/>
    <w:rsid w:val="000C6598"/>
    <w:rsid w:val="000D1DF4"/>
    <w:rsid w:val="000D44B3"/>
    <w:rsid w:val="000D7B34"/>
    <w:rsid w:val="000E732A"/>
    <w:rsid w:val="000F0C5B"/>
    <w:rsid w:val="000F2424"/>
    <w:rsid w:val="000F2E79"/>
    <w:rsid w:val="00100E83"/>
    <w:rsid w:val="0010300A"/>
    <w:rsid w:val="00111948"/>
    <w:rsid w:val="00115D7B"/>
    <w:rsid w:val="001170C9"/>
    <w:rsid w:val="00135939"/>
    <w:rsid w:val="001405A3"/>
    <w:rsid w:val="00141C0D"/>
    <w:rsid w:val="0014506B"/>
    <w:rsid w:val="00145C9A"/>
    <w:rsid w:val="00145D43"/>
    <w:rsid w:val="00150857"/>
    <w:rsid w:val="00155636"/>
    <w:rsid w:val="00156564"/>
    <w:rsid w:val="00164996"/>
    <w:rsid w:val="00176AF1"/>
    <w:rsid w:val="00177A39"/>
    <w:rsid w:val="00185E4A"/>
    <w:rsid w:val="00192C46"/>
    <w:rsid w:val="001A08B3"/>
    <w:rsid w:val="001A0E11"/>
    <w:rsid w:val="001A7268"/>
    <w:rsid w:val="001A7B60"/>
    <w:rsid w:val="001B39B7"/>
    <w:rsid w:val="001B52F0"/>
    <w:rsid w:val="001B77C3"/>
    <w:rsid w:val="001B7A65"/>
    <w:rsid w:val="001E0A48"/>
    <w:rsid w:val="001E41F3"/>
    <w:rsid w:val="001F5349"/>
    <w:rsid w:val="001F6711"/>
    <w:rsid w:val="00210677"/>
    <w:rsid w:val="00211EDC"/>
    <w:rsid w:val="00214DAE"/>
    <w:rsid w:val="002238DA"/>
    <w:rsid w:val="0022568B"/>
    <w:rsid w:val="002256BA"/>
    <w:rsid w:val="00230626"/>
    <w:rsid w:val="00233408"/>
    <w:rsid w:val="0023754E"/>
    <w:rsid w:val="0026004D"/>
    <w:rsid w:val="002640DD"/>
    <w:rsid w:val="00275D12"/>
    <w:rsid w:val="00275EAA"/>
    <w:rsid w:val="00276591"/>
    <w:rsid w:val="00283EF2"/>
    <w:rsid w:val="00284FEB"/>
    <w:rsid w:val="002860C4"/>
    <w:rsid w:val="002958E2"/>
    <w:rsid w:val="002A4507"/>
    <w:rsid w:val="002B5741"/>
    <w:rsid w:val="002C135D"/>
    <w:rsid w:val="002D3C71"/>
    <w:rsid w:val="002E472E"/>
    <w:rsid w:val="002F0CD1"/>
    <w:rsid w:val="00305409"/>
    <w:rsid w:val="00317279"/>
    <w:rsid w:val="00333AD9"/>
    <w:rsid w:val="003408EB"/>
    <w:rsid w:val="003467EC"/>
    <w:rsid w:val="003609EF"/>
    <w:rsid w:val="0036231A"/>
    <w:rsid w:val="00372F1F"/>
    <w:rsid w:val="00374575"/>
    <w:rsid w:val="00374DD4"/>
    <w:rsid w:val="00381981"/>
    <w:rsid w:val="00382F02"/>
    <w:rsid w:val="003853E9"/>
    <w:rsid w:val="00391664"/>
    <w:rsid w:val="00391980"/>
    <w:rsid w:val="00392562"/>
    <w:rsid w:val="003925F6"/>
    <w:rsid w:val="00397F1D"/>
    <w:rsid w:val="003A3648"/>
    <w:rsid w:val="003B1406"/>
    <w:rsid w:val="003B3126"/>
    <w:rsid w:val="003D04CD"/>
    <w:rsid w:val="003D1A7A"/>
    <w:rsid w:val="003D6F4E"/>
    <w:rsid w:val="003D7CC9"/>
    <w:rsid w:val="003E1A36"/>
    <w:rsid w:val="003F0B42"/>
    <w:rsid w:val="00402395"/>
    <w:rsid w:val="00410371"/>
    <w:rsid w:val="00422A3A"/>
    <w:rsid w:val="004242F1"/>
    <w:rsid w:val="004442CA"/>
    <w:rsid w:val="00451636"/>
    <w:rsid w:val="004653F9"/>
    <w:rsid w:val="004664BD"/>
    <w:rsid w:val="00471338"/>
    <w:rsid w:val="00475FF9"/>
    <w:rsid w:val="00480E82"/>
    <w:rsid w:val="004828C6"/>
    <w:rsid w:val="00484BC9"/>
    <w:rsid w:val="00484FEB"/>
    <w:rsid w:val="00485D36"/>
    <w:rsid w:val="00487E48"/>
    <w:rsid w:val="004A28FC"/>
    <w:rsid w:val="004A4647"/>
    <w:rsid w:val="004A79A6"/>
    <w:rsid w:val="004B0036"/>
    <w:rsid w:val="004B284E"/>
    <w:rsid w:val="004B3826"/>
    <w:rsid w:val="004B75B7"/>
    <w:rsid w:val="004D4142"/>
    <w:rsid w:val="004F52BE"/>
    <w:rsid w:val="00501DCC"/>
    <w:rsid w:val="00505B0C"/>
    <w:rsid w:val="005141D9"/>
    <w:rsid w:val="0051580D"/>
    <w:rsid w:val="005171DB"/>
    <w:rsid w:val="005232D6"/>
    <w:rsid w:val="0052333D"/>
    <w:rsid w:val="005236E5"/>
    <w:rsid w:val="005353C6"/>
    <w:rsid w:val="00542BA4"/>
    <w:rsid w:val="00543017"/>
    <w:rsid w:val="00543890"/>
    <w:rsid w:val="00544E46"/>
    <w:rsid w:val="00547111"/>
    <w:rsid w:val="00547960"/>
    <w:rsid w:val="00555809"/>
    <w:rsid w:val="00556688"/>
    <w:rsid w:val="00566380"/>
    <w:rsid w:val="00572DF0"/>
    <w:rsid w:val="005847D0"/>
    <w:rsid w:val="005874E1"/>
    <w:rsid w:val="005902C6"/>
    <w:rsid w:val="005908E6"/>
    <w:rsid w:val="00592D74"/>
    <w:rsid w:val="005B045E"/>
    <w:rsid w:val="005B16CD"/>
    <w:rsid w:val="005B5E25"/>
    <w:rsid w:val="005C21FB"/>
    <w:rsid w:val="005D0C06"/>
    <w:rsid w:val="005D7191"/>
    <w:rsid w:val="005E10C0"/>
    <w:rsid w:val="005E2C44"/>
    <w:rsid w:val="005F0A2B"/>
    <w:rsid w:val="005F3F45"/>
    <w:rsid w:val="006128C4"/>
    <w:rsid w:val="00616336"/>
    <w:rsid w:val="00621188"/>
    <w:rsid w:val="006225DF"/>
    <w:rsid w:val="006257ED"/>
    <w:rsid w:val="00631188"/>
    <w:rsid w:val="00645232"/>
    <w:rsid w:val="006468E8"/>
    <w:rsid w:val="00651A6D"/>
    <w:rsid w:val="00653DE4"/>
    <w:rsid w:val="0065535C"/>
    <w:rsid w:val="0065788F"/>
    <w:rsid w:val="00661C34"/>
    <w:rsid w:val="00663C39"/>
    <w:rsid w:val="00665C47"/>
    <w:rsid w:val="00670544"/>
    <w:rsid w:val="006724F9"/>
    <w:rsid w:val="00685432"/>
    <w:rsid w:val="00690D66"/>
    <w:rsid w:val="00695808"/>
    <w:rsid w:val="006A21AA"/>
    <w:rsid w:val="006B46FB"/>
    <w:rsid w:val="006C06AB"/>
    <w:rsid w:val="006C0B42"/>
    <w:rsid w:val="006D484A"/>
    <w:rsid w:val="006D5621"/>
    <w:rsid w:val="006E21FB"/>
    <w:rsid w:val="006E3C6F"/>
    <w:rsid w:val="006F0C64"/>
    <w:rsid w:val="006F2A3C"/>
    <w:rsid w:val="00712281"/>
    <w:rsid w:val="0071555D"/>
    <w:rsid w:val="00726A3F"/>
    <w:rsid w:val="0073000E"/>
    <w:rsid w:val="00731F36"/>
    <w:rsid w:val="00734E69"/>
    <w:rsid w:val="00736DD8"/>
    <w:rsid w:val="0073709D"/>
    <w:rsid w:val="0074657B"/>
    <w:rsid w:val="007529C9"/>
    <w:rsid w:val="00757A3D"/>
    <w:rsid w:val="0076731E"/>
    <w:rsid w:val="007675D2"/>
    <w:rsid w:val="00771697"/>
    <w:rsid w:val="00791118"/>
    <w:rsid w:val="00792342"/>
    <w:rsid w:val="007977A8"/>
    <w:rsid w:val="007A1AC0"/>
    <w:rsid w:val="007A1C64"/>
    <w:rsid w:val="007A6B1C"/>
    <w:rsid w:val="007B2D72"/>
    <w:rsid w:val="007B40CC"/>
    <w:rsid w:val="007B512A"/>
    <w:rsid w:val="007B534E"/>
    <w:rsid w:val="007B72D3"/>
    <w:rsid w:val="007C2097"/>
    <w:rsid w:val="007C78B6"/>
    <w:rsid w:val="007D5540"/>
    <w:rsid w:val="007D6A07"/>
    <w:rsid w:val="007D7CAD"/>
    <w:rsid w:val="007F1D3D"/>
    <w:rsid w:val="007F4A3B"/>
    <w:rsid w:val="007F4FEE"/>
    <w:rsid w:val="007F7259"/>
    <w:rsid w:val="007F7318"/>
    <w:rsid w:val="008040A8"/>
    <w:rsid w:val="008114E9"/>
    <w:rsid w:val="008151AB"/>
    <w:rsid w:val="00815A16"/>
    <w:rsid w:val="00823CA1"/>
    <w:rsid w:val="00827350"/>
    <w:rsid w:val="008279FA"/>
    <w:rsid w:val="008454FD"/>
    <w:rsid w:val="00853864"/>
    <w:rsid w:val="00855E08"/>
    <w:rsid w:val="008612C2"/>
    <w:rsid w:val="008626E7"/>
    <w:rsid w:val="00863837"/>
    <w:rsid w:val="00863EAB"/>
    <w:rsid w:val="00870EE7"/>
    <w:rsid w:val="00874972"/>
    <w:rsid w:val="0087556F"/>
    <w:rsid w:val="0087799B"/>
    <w:rsid w:val="00877D45"/>
    <w:rsid w:val="00880067"/>
    <w:rsid w:val="00883003"/>
    <w:rsid w:val="00883557"/>
    <w:rsid w:val="008863B9"/>
    <w:rsid w:val="008A45A6"/>
    <w:rsid w:val="008B4590"/>
    <w:rsid w:val="008C0B98"/>
    <w:rsid w:val="008D3CCC"/>
    <w:rsid w:val="008D4BB6"/>
    <w:rsid w:val="008E385F"/>
    <w:rsid w:val="008F08DD"/>
    <w:rsid w:val="008F3789"/>
    <w:rsid w:val="008F686C"/>
    <w:rsid w:val="008F69D0"/>
    <w:rsid w:val="00904E47"/>
    <w:rsid w:val="00905BC5"/>
    <w:rsid w:val="00911A2D"/>
    <w:rsid w:val="009148DE"/>
    <w:rsid w:val="00922A0E"/>
    <w:rsid w:val="00925B6E"/>
    <w:rsid w:val="00934C8B"/>
    <w:rsid w:val="00941711"/>
    <w:rsid w:val="00941E30"/>
    <w:rsid w:val="00947DD6"/>
    <w:rsid w:val="009507DD"/>
    <w:rsid w:val="009531B0"/>
    <w:rsid w:val="00953A62"/>
    <w:rsid w:val="00957CDF"/>
    <w:rsid w:val="0096433A"/>
    <w:rsid w:val="009741B3"/>
    <w:rsid w:val="0097552E"/>
    <w:rsid w:val="009777D9"/>
    <w:rsid w:val="00980952"/>
    <w:rsid w:val="00984E97"/>
    <w:rsid w:val="009873E6"/>
    <w:rsid w:val="0099099F"/>
    <w:rsid w:val="00991B88"/>
    <w:rsid w:val="009A5753"/>
    <w:rsid w:val="009A579D"/>
    <w:rsid w:val="009A6C60"/>
    <w:rsid w:val="009B5EBB"/>
    <w:rsid w:val="009B7B8C"/>
    <w:rsid w:val="009C1CBB"/>
    <w:rsid w:val="009C22D7"/>
    <w:rsid w:val="009E3297"/>
    <w:rsid w:val="009E3CE6"/>
    <w:rsid w:val="009E63E6"/>
    <w:rsid w:val="009E709D"/>
    <w:rsid w:val="009E7E01"/>
    <w:rsid w:val="009F1DE3"/>
    <w:rsid w:val="009F3BB5"/>
    <w:rsid w:val="009F66C1"/>
    <w:rsid w:val="009F728D"/>
    <w:rsid w:val="009F734F"/>
    <w:rsid w:val="00A031DC"/>
    <w:rsid w:val="00A0689A"/>
    <w:rsid w:val="00A246B6"/>
    <w:rsid w:val="00A40480"/>
    <w:rsid w:val="00A427B1"/>
    <w:rsid w:val="00A46C8A"/>
    <w:rsid w:val="00A47E70"/>
    <w:rsid w:val="00A50A80"/>
    <w:rsid w:val="00A50CF0"/>
    <w:rsid w:val="00A546E2"/>
    <w:rsid w:val="00A60644"/>
    <w:rsid w:val="00A712B9"/>
    <w:rsid w:val="00A73DA6"/>
    <w:rsid w:val="00A75246"/>
    <w:rsid w:val="00A7671C"/>
    <w:rsid w:val="00A807CA"/>
    <w:rsid w:val="00A82708"/>
    <w:rsid w:val="00A83E5A"/>
    <w:rsid w:val="00A83F19"/>
    <w:rsid w:val="00A87FF7"/>
    <w:rsid w:val="00A949D5"/>
    <w:rsid w:val="00A95967"/>
    <w:rsid w:val="00AA2CBC"/>
    <w:rsid w:val="00AA567A"/>
    <w:rsid w:val="00AB010B"/>
    <w:rsid w:val="00AB310F"/>
    <w:rsid w:val="00AB470B"/>
    <w:rsid w:val="00AC0F64"/>
    <w:rsid w:val="00AC55B4"/>
    <w:rsid w:val="00AC5820"/>
    <w:rsid w:val="00AD1CD8"/>
    <w:rsid w:val="00AD3A35"/>
    <w:rsid w:val="00AD6BC5"/>
    <w:rsid w:val="00AD7DD8"/>
    <w:rsid w:val="00AF2DC0"/>
    <w:rsid w:val="00B026DA"/>
    <w:rsid w:val="00B029AC"/>
    <w:rsid w:val="00B048DC"/>
    <w:rsid w:val="00B06084"/>
    <w:rsid w:val="00B07BD4"/>
    <w:rsid w:val="00B11BEA"/>
    <w:rsid w:val="00B20047"/>
    <w:rsid w:val="00B258BB"/>
    <w:rsid w:val="00B259EE"/>
    <w:rsid w:val="00B337C1"/>
    <w:rsid w:val="00B34975"/>
    <w:rsid w:val="00B36BD2"/>
    <w:rsid w:val="00B37C24"/>
    <w:rsid w:val="00B522E4"/>
    <w:rsid w:val="00B5588B"/>
    <w:rsid w:val="00B64204"/>
    <w:rsid w:val="00B67B97"/>
    <w:rsid w:val="00B7241C"/>
    <w:rsid w:val="00B75FC9"/>
    <w:rsid w:val="00B9216F"/>
    <w:rsid w:val="00B968C8"/>
    <w:rsid w:val="00BA3EC5"/>
    <w:rsid w:val="00BA51D9"/>
    <w:rsid w:val="00BB05EE"/>
    <w:rsid w:val="00BB5DFC"/>
    <w:rsid w:val="00BC466F"/>
    <w:rsid w:val="00BC6705"/>
    <w:rsid w:val="00BD279D"/>
    <w:rsid w:val="00BD2AD5"/>
    <w:rsid w:val="00BD6BB8"/>
    <w:rsid w:val="00BD721D"/>
    <w:rsid w:val="00BE6951"/>
    <w:rsid w:val="00BF48FD"/>
    <w:rsid w:val="00BF5396"/>
    <w:rsid w:val="00BF60BD"/>
    <w:rsid w:val="00BF7A44"/>
    <w:rsid w:val="00C102E4"/>
    <w:rsid w:val="00C1114E"/>
    <w:rsid w:val="00C123B1"/>
    <w:rsid w:val="00C33419"/>
    <w:rsid w:val="00C33A4B"/>
    <w:rsid w:val="00C412B8"/>
    <w:rsid w:val="00C41FF5"/>
    <w:rsid w:val="00C43A9C"/>
    <w:rsid w:val="00C44AD0"/>
    <w:rsid w:val="00C60EF0"/>
    <w:rsid w:val="00C66BA2"/>
    <w:rsid w:val="00C66FF5"/>
    <w:rsid w:val="00C75FA0"/>
    <w:rsid w:val="00C82BAD"/>
    <w:rsid w:val="00C870F6"/>
    <w:rsid w:val="00C95985"/>
    <w:rsid w:val="00CA672F"/>
    <w:rsid w:val="00CB6294"/>
    <w:rsid w:val="00CB6998"/>
    <w:rsid w:val="00CC155C"/>
    <w:rsid w:val="00CC5026"/>
    <w:rsid w:val="00CC5EA2"/>
    <w:rsid w:val="00CC641E"/>
    <w:rsid w:val="00CC68D0"/>
    <w:rsid w:val="00CD00AF"/>
    <w:rsid w:val="00CD2F7D"/>
    <w:rsid w:val="00CD54BB"/>
    <w:rsid w:val="00CE06CB"/>
    <w:rsid w:val="00CE7644"/>
    <w:rsid w:val="00CF2FBC"/>
    <w:rsid w:val="00CF3A55"/>
    <w:rsid w:val="00CF6524"/>
    <w:rsid w:val="00D03F9A"/>
    <w:rsid w:val="00D06D51"/>
    <w:rsid w:val="00D24991"/>
    <w:rsid w:val="00D359E1"/>
    <w:rsid w:val="00D37689"/>
    <w:rsid w:val="00D37D7F"/>
    <w:rsid w:val="00D40BA5"/>
    <w:rsid w:val="00D47C44"/>
    <w:rsid w:val="00D50255"/>
    <w:rsid w:val="00D62957"/>
    <w:rsid w:val="00D62BED"/>
    <w:rsid w:val="00D63046"/>
    <w:rsid w:val="00D6513B"/>
    <w:rsid w:val="00D66520"/>
    <w:rsid w:val="00D667AA"/>
    <w:rsid w:val="00D71423"/>
    <w:rsid w:val="00D748AF"/>
    <w:rsid w:val="00D75559"/>
    <w:rsid w:val="00D84AE9"/>
    <w:rsid w:val="00D9124E"/>
    <w:rsid w:val="00D9220A"/>
    <w:rsid w:val="00DA2C10"/>
    <w:rsid w:val="00DC23F7"/>
    <w:rsid w:val="00DC581E"/>
    <w:rsid w:val="00DC7321"/>
    <w:rsid w:val="00DE34CF"/>
    <w:rsid w:val="00DE53E5"/>
    <w:rsid w:val="00DE5CC3"/>
    <w:rsid w:val="00DF268E"/>
    <w:rsid w:val="00E13F3D"/>
    <w:rsid w:val="00E14981"/>
    <w:rsid w:val="00E151F6"/>
    <w:rsid w:val="00E163D0"/>
    <w:rsid w:val="00E3446E"/>
    <w:rsid w:val="00E34898"/>
    <w:rsid w:val="00E34F84"/>
    <w:rsid w:val="00E45756"/>
    <w:rsid w:val="00E5102F"/>
    <w:rsid w:val="00E5175E"/>
    <w:rsid w:val="00E535C4"/>
    <w:rsid w:val="00E55653"/>
    <w:rsid w:val="00E57978"/>
    <w:rsid w:val="00E669E0"/>
    <w:rsid w:val="00E82843"/>
    <w:rsid w:val="00E951AB"/>
    <w:rsid w:val="00EA281D"/>
    <w:rsid w:val="00EA5F03"/>
    <w:rsid w:val="00EA5FCD"/>
    <w:rsid w:val="00EB09B7"/>
    <w:rsid w:val="00EB435F"/>
    <w:rsid w:val="00EB4F13"/>
    <w:rsid w:val="00EC4B19"/>
    <w:rsid w:val="00EE22B1"/>
    <w:rsid w:val="00EE4CCB"/>
    <w:rsid w:val="00EE4E6D"/>
    <w:rsid w:val="00EE7D7C"/>
    <w:rsid w:val="00EE7EB7"/>
    <w:rsid w:val="00EF4E6D"/>
    <w:rsid w:val="00F05907"/>
    <w:rsid w:val="00F14FE1"/>
    <w:rsid w:val="00F16D26"/>
    <w:rsid w:val="00F25D98"/>
    <w:rsid w:val="00F267A9"/>
    <w:rsid w:val="00F27AA1"/>
    <w:rsid w:val="00F300FB"/>
    <w:rsid w:val="00F36B97"/>
    <w:rsid w:val="00F42D3F"/>
    <w:rsid w:val="00F45769"/>
    <w:rsid w:val="00F46F03"/>
    <w:rsid w:val="00F516BF"/>
    <w:rsid w:val="00F600B4"/>
    <w:rsid w:val="00F75119"/>
    <w:rsid w:val="00F83F62"/>
    <w:rsid w:val="00F90A7D"/>
    <w:rsid w:val="00F94699"/>
    <w:rsid w:val="00FB60CF"/>
    <w:rsid w:val="00FB6386"/>
    <w:rsid w:val="00FC0E00"/>
    <w:rsid w:val="00FC429A"/>
    <w:rsid w:val="00FD45D0"/>
    <w:rsid w:val="00FE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8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686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66</cp:revision>
  <cp:lastPrinted>1900-01-01T05:00:00Z</cp:lastPrinted>
  <dcterms:created xsi:type="dcterms:W3CDTF">2025-03-10T19:48:00Z</dcterms:created>
  <dcterms:modified xsi:type="dcterms:W3CDTF">2025-03-28T15:28:00Z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